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26391" w14:textId="293122D2" w:rsidR="006B3943" w:rsidRDefault="006B3943" w:rsidP="00A15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>
        <w:rPr>
          <w:b/>
          <w:noProof/>
          <w:sz w:val="24"/>
        </w:rPr>
        <w:t>7-bis-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A86BDA">
        <w:rPr>
          <w:b/>
          <w:noProof/>
          <w:sz w:val="24"/>
        </w:rPr>
        <w:t>360</w:t>
      </w:r>
    </w:p>
    <w:p w14:paraId="64E2A284" w14:textId="5294A530" w:rsidR="006B3943" w:rsidRDefault="006B3943" w:rsidP="006B39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 w:rsidRPr="002141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A86BDA">
        <w:rPr>
          <w:b/>
          <w:noProof/>
        </w:rPr>
        <w:tab/>
      </w:r>
      <w:r w:rsidR="00A86BDA">
        <w:rPr>
          <w:b/>
          <w:noProof/>
        </w:rPr>
        <w:tab/>
      </w:r>
      <w:r w:rsidR="00A86BDA">
        <w:rPr>
          <w:b/>
          <w:noProof/>
        </w:rPr>
        <w:tab/>
      </w:r>
      <w:r w:rsidR="00A86BDA">
        <w:rPr>
          <w:b/>
          <w:noProof/>
        </w:rPr>
        <w:tab/>
      </w:r>
      <w:r w:rsidR="00A86BDA">
        <w:rPr>
          <w:b/>
          <w:noProof/>
        </w:rPr>
        <w:tab/>
      </w:r>
      <w:r w:rsidR="00A86BDA">
        <w:rPr>
          <w:b/>
          <w:noProof/>
        </w:rPr>
        <w:tab/>
      </w:r>
      <w:r w:rsidR="00A86BDA">
        <w:rPr>
          <w:b/>
          <w:noProof/>
        </w:rPr>
        <w:tab/>
      </w:r>
      <w:r w:rsidR="00A86BDA">
        <w:rPr>
          <w:b/>
          <w:noProof/>
        </w:rPr>
        <w:tab/>
      </w:r>
      <w:r w:rsidR="00A86BDA">
        <w:rPr>
          <w:b/>
          <w:noProof/>
        </w:rPr>
        <w:tab/>
      </w:r>
      <w:r w:rsidR="00A86BDA">
        <w:rPr>
          <w:b/>
          <w:noProof/>
        </w:rPr>
        <w:tab/>
      </w:r>
      <w:r w:rsidR="00A86BDA">
        <w:rPr>
          <w:b/>
          <w:noProof/>
        </w:rPr>
        <w:tab/>
      </w:r>
      <w:r w:rsidR="00A86BDA">
        <w:rPr>
          <w:b/>
          <w:noProof/>
        </w:rPr>
        <w:tab/>
      </w:r>
      <w:r w:rsidR="00A86BDA">
        <w:rPr>
          <w:b/>
          <w:noProof/>
        </w:rPr>
        <w:tab/>
      </w:r>
      <w:r w:rsidR="00A86BDA">
        <w:rPr>
          <w:b/>
          <w:noProof/>
        </w:rPr>
        <w:tab/>
      </w:r>
      <w:r w:rsidR="00A86BDA">
        <w:rPr>
          <w:b/>
          <w:noProof/>
        </w:rPr>
        <w:tab/>
        <w:t xml:space="preserve">   </w:t>
      </w:r>
      <w:r w:rsidR="00A86BDA" w:rsidRPr="00A86BDA">
        <w:rPr>
          <w:b/>
          <w:noProof/>
        </w:rPr>
        <w:t xml:space="preserve">was </w:t>
      </w:r>
      <w:r w:rsidR="00A86BDA" w:rsidRPr="00A86BDA">
        <w:rPr>
          <w:b/>
          <w:noProof/>
        </w:rPr>
        <w:t>C4-2200</w:t>
      </w:r>
      <w:r w:rsidR="00A86BDA" w:rsidRPr="00A86BDA">
        <w:rPr>
          <w:rFonts w:hint="eastAsia"/>
          <w:b/>
          <w:noProof/>
          <w:lang w:eastAsia="zh-CN"/>
        </w:rPr>
        <w:t>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407057" w:rsidR="001E41F3" w:rsidRPr="00410371" w:rsidRDefault="00281A15" w:rsidP="003372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3372F1">
              <w:rPr>
                <w:b/>
                <w:noProof/>
                <w:sz w:val="28"/>
              </w:rPr>
              <w:t>3</w:t>
            </w:r>
            <w:r w:rsidR="00023787">
              <w:rPr>
                <w:b/>
                <w:noProof/>
                <w:sz w:val="28"/>
              </w:rPr>
              <w:t>.</w:t>
            </w:r>
            <w:r w:rsidR="003372F1">
              <w:rPr>
                <w:b/>
                <w:noProof/>
                <w:sz w:val="28"/>
                <w:lang w:eastAsia="zh-CN"/>
              </w:rPr>
              <w:t>008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B12D32" w:rsidR="001E41F3" w:rsidRPr="00410371" w:rsidRDefault="00281A15" w:rsidP="000044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044D8">
              <w:rPr>
                <w:rFonts w:hint="eastAsia"/>
                <w:b/>
                <w:noProof/>
                <w:sz w:val="28"/>
                <w:lang w:eastAsia="zh-CN"/>
              </w:rPr>
              <w:t>0585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19DD1" w:rsidR="001E41F3" w:rsidRPr="00410371" w:rsidRDefault="00537803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02559B" w:rsidR="001E41F3" w:rsidRPr="00410371" w:rsidRDefault="00281A15" w:rsidP="00364E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1B6D97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364E1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025B3" w:rsidR="001E41F3" w:rsidRDefault="00B47F4D" w:rsidP="002D4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B1EEB">
              <w:rPr>
                <w:rFonts w:hint="eastAsia"/>
                <w:lang w:eastAsia="zh-CN"/>
              </w:rPr>
              <w:t xml:space="preserve">Access Restriction for </w:t>
            </w:r>
            <w:proofErr w:type="spellStart"/>
            <w:r w:rsidR="00AB1EEB">
              <w:rPr>
                <w:rFonts w:hint="eastAsia"/>
                <w:lang w:eastAsia="zh-CN"/>
              </w:rPr>
              <w:t>IoT</w:t>
            </w:r>
            <w:proofErr w:type="spellEnd"/>
            <w:r w:rsidR="00AB1EEB">
              <w:rPr>
                <w:rFonts w:hint="eastAsia"/>
                <w:lang w:eastAsia="zh-CN"/>
              </w:rPr>
              <w:t xml:space="preserve"> </w:t>
            </w:r>
            <w:r w:rsidR="002D4376">
              <w:rPr>
                <w:rFonts w:hint="eastAsia"/>
                <w:lang w:eastAsia="zh-CN"/>
              </w:rPr>
              <w:t>Satellite Access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281A15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78F91" w:rsidR="001E41F3" w:rsidRDefault="00E55CC3" w:rsidP="008A43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8A437B" w:rsidRPr="00272D37">
              <w:rPr>
                <w:lang w:val="en-US"/>
              </w:rPr>
              <w:t>IoT_SAT_ARCH_EPS</w:t>
            </w:r>
            <w:proofErr w:type="spellEnd"/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FFFF0" w:rsidR="001E41F3" w:rsidRDefault="00281A15" w:rsidP="00685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C617E5">
              <w:rPr>
                <w:noProof/>
              </w:rPr>
              <w:t>1</w:t>
            </w:r>
            <w:r w:rsidR="00023787">
              <w:rPr>
                <w:noProof/>
              </w:rPr>
              <w:t>-</w:t>
            </w:r>
            <w:r w:rsidR="00236071">
              <w:rPr>
                <w:noProof/>
              </w:rPr>
              <w:t>0</w:t>
            </w:r>
            <w:r w:rsidR="006855A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4B3B" w:rsidR="001E41F3" w:rsidRDefault="00D106C9" w:rsidP="000237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7C726" w:rsidR="001E41F3" w:rsidRDefault="00281A15" w:rsidP="00685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6855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42490" w14:textId="2812C111" w:rsidR="006B3D2E" w:rsidRDefault="002D4376" w:rsidP="006B3D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Stage 2 has introduced several RAT types for 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Satellite access</w:t>
            </w:r>
            <w:r w:rsidR="0038447D">
              <w:rPr>
                <w:rFonts w:hint="eastAsia"/>
                <w:lang w:val="en-US" w:eastAsia="zh-CN"/>
              </w:rPr>
              <w:t xml:space="preserve"> (see 23.401 CR#3663, S2-2109197)</w:t>
            </w:r>
            <w:r w:rsidR="006B3D2E">
              <w:rPr>
                <w:rFonts w:hint="eastAsia"/>
                <w:lang w:val="en-US" w:eastAsia="zh-CN"/>
              </w:rPr>
              <w:t xml:space="preserve">: </w:t>
            </w:r>
          </w:p>
          <w:p w14:paraId="5CD0CAE9" w14:textId="77777777" w:rsidR="00D6092B" w:rsidRDefault="00D6092B" w:rsidP="00D609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WB-E-UTRAN(LEO), WB-E-UTRAN(MEO), WB-E-UTRAN(GEO), WB-E-UTRAN(OTHERSAT), </w:t>
            </w:r>
          </w:p>
          <w:p w14:paraId="510532C5" w14:textId="77777777" w:rsidR="00D6092B" w:rsidRDefault="00D6092B" w:rsidP="00D609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>(LEO),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>(MEO),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>(GEO),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>(OTHERSAT)</w:t>
            </w:r>
            <w:r>
              <w:rPr>
                <w:lang w:val="en-US" w:eastAsia="zh-CN"/>
              </w:rPr>
              <w:t>,</w:t>
            </w:r>
          </w:p>
          <w:p w14:paraId="4F799F82" w14:textId="77777777" w:rsidR="00D6092B" w:rsidRDefault="00D6092B" w:rsidP="00D609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LTE-M(LEO), LTE-M(MEO), LTE-M(GEO), LTE-M(OTHERSAT);</w:t>
            </w:r>
          </w:p>
          <w:p w14:paraId="289107B2" w14:textId="7E9DC112" w:rsidR="00C95148" w:rsidRDefault="00761C28" w:rsidP="006B3D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These </w:t>
            </w:r>
            <w:r w:rsidR="00102E87">
              <w:rPr>
                <w:rFonts w:hint="eastAsia"/>
                <w:lang w:val="en-US" w:eastAsia="zh-CN"/>
              </w:rPr>
              <w:t xml:space="preserve">RAT types may also be subject to access </w:t>
            </w:r>
            <w:r w:rsidR="00701334">
              <w:rPr>
                <w:lang w:val="en-US" w:eastAsia="zh-CN"/>
              </w:rPr>
              <w:t>restriction</w:t>
            </w:r>
            <w:r w:rsidR="00102E87">
              <w:rPr>
                <w:rFonts w:hint="eastAsia"/>
                <w:lang w:val="en-US" w:eastAsia="zh-CN"/>
              </w:rPr>
              <w:t>.</w:t>
            </w:r>
          </w:p>
          <w:p w14:paraId="708AA7DE" w14:textId="103BA520" w:rsidR="007856AB" w:rsidRPr="00761C28" w:rsidRDefault="007856AB" w:rsidP="006B3D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CC816B9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2BFE04" w:rsidR="00CB0564" w:rsidRDefault="00F1151D" w:rsidP="00F11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access restriction data </w:t>
            </w:r>
            <w:r w:rsidR="002E1D17">
              <w:rPr>
                <w:rFonts w:hint="eastAsia"/>
                <w:noProof/>
                <w:lang w:eastAsia="zh-CN"/>
              </w:rPr>
              <w:t>by introducing RAT type for IoT satellite access.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50BD1" w:rsidR="00CB0564" w:rsidRDefault="001A62B3" w:rsidP="001A6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able to apply access restriction on </w:t>
            </w:r>
            <w:r>
              <w:rPr>
                <w:rFonts w:hint="eastAsia"/>
                <w:noProof/>
                <w:lang w:eastAsia="zh-CN"/>
              </w:rPr>
              <w:t>IoT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E0385D" w:rsidR="001E41F3" w:rsidRPr="00BB3D59" w:rsidRDefault="00A96048" w:rsidP="0015494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2.4.18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0B8BFE" w:rsidR="001E41F3" w:rsidRDefault="001E41F3" w:rsidP="00C608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1E209" w14:textId="77777777" w:rsidR="001D1745" w:rsidRDefault="000F3693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78255BD2" w:rsidR="00154940" w:rsidRDefault="000F3693" w:rsidP="004A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37803">
              <w:rPr>
                <w:noProof/>
              </w:rPr>
              <w:t>ditorial</w:t>
            </w:r>
            <w:r>
              <w:rPr>
                <w:noProof/>
              </w:rPr>
              <w:t xml:space="preserve"> corrections.</w:t>
            </w:r>
            <w:r w:rsidR="00154940">
              <w:rPr>
                <w:noProof/>
              </w:rPr>
              <w:t xml:space="preserve"> </w:t>
            </w:r>
            <w:r w:rsidR="004A0E7F">
              <w:rPr>
                <w:noProof/>
              </w:rPr>
              <w:t xml:space="preserve">Revert the </w:t>
            </w:r>
            <w:r w:rsidR="00154940">
              <w:rPr>
                <w:noProof/>
              </w:rPr>
              <w:t>changes to clause 2.25.47.</w:t>
            </w:r>
          </w:p>
        </w:tc>
      </w:tr>
    </w:tbl>
    <w:p w14:paraId="17759814" w14:textId="7A393EF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5E51D0" w14:textId="77777777" w:rsidR="003372F1" w:rsidRPr="00B366FF" w:rsidRDefault="003372F1" w:rsidP="003372F1">
      <w:pPr>
        <w:pStyle w:val="3"/>
      </w:pPr>
      <w:bookmarkStart w:id="1" w:name="_Toc19631646"/>
      <w:bookmarkStart w:id="2" w:name="_Toc19633056"/>
      <w:bookmarkStart w:id="3" w:name="_Toc27235679"/>
      <w:bookmarkStart w:id="4" w:name="_Toc36114787"/>
      <w:bookmarkStart w:id="5" w:name="_Toc90131888"/>
      <w:bookmarkStart w:id="6" w:name="_Toc25227288"/>
      <w:bookmarkStart w:id="7" w:name="_Toc34039631"/>
      <w:bookmarkStart w:id="8" w:name="_Toc39046830"/>
      <w:bookmarkStart w:id="9" w:name="_Toc42934412"/>
      <w:bookmarkStart w:id="10" w:name="_Toc49844628"/>
      <w:bookmarkStart w:id="11" w:name="_Toc56519269"/>
      <w:bookmarkStart w:id="12" w:name="_Toc88746055"/>
      <w:r w:rsidRPr="00B366FF">
        <w:t>2.4.18</w:t>
      </w:r>
      <w:r w:rsidRPr="00B366FF">
        <w:tab/>
        <w:t>Access Restriction Data</w:t>
      </w:r>
      <w:bookmarkEnd w:id="1"/>
      <w:bookmarkEnd w:id="2"/>
      <w:bookmarkEnd w:id="3"/>
      <w:bookmarkEnd w:id="4"/>
      <w:bookmarkEnd w:id="5"/>
    </w:p>
    <w:p w14:paraId="567588F4" w14:textId="77777777" w:rsidR="003372F1" w:rsidRPr="00B366FF" w:rsidRDefault="003372F1" w:rsidP="003372F1">
      <w:r w:rsidRPr="00B366FF">
        <w:t xml:space="preserve">The use of this data is described in </w:t>
      </w:r>
      <w:r>
        <w:t>3GPP TS </w:t>
      </w:r>
      <w:r w:rsidRPr="00B366FF">
        <w:t>23.221</w:t>
      </w:r>
      <w:r>
        <w:t> </w:t>
      </w:r>
      <w:r w:rsidRPr="00B366FF">
        <w:t>[57]</w:t>
      </w:r>
      <w:r w:rsidRPr="00B366FF">
        <w:rPr>
          <w:lang w:eastAsia="zh-CN"/>
        </w:rPr>
        <w:t xml:space="preserve"> and in 3GPP TS 23.401 [74] clauses 4.3.28, 4.3.2a and 4.3.30</w:t>
      </w:r>
      <w:r w:rsidRPr="00B366FF">
        <w:t>.</w:t>
      </w:r>
    </w:p>
    <w:p w14:paraId="7613E429" w14:textId="77777777" w:rsidR="003372F1" w:rsidRPr="00B366FF" w:rsidRDefault="003372F1" w:rsidP="003372F1">
      <w:r w:rsidRPr="00B366FF">
        <w:t xml:space="preserve">The Access Restriction Data is permanent subscriber data </w:t>
      </w:r>
      <w:r w:rsidRPr="00B366FF">
        <w:rPr>
          <w:rFonts w:hint="eastAsia"/>
          <w:lang w:eastAsia="zh-CN"/>
        </w:rPr>
        <w:t xml:space="preserve">and is conditionally </w:t>
      </w:r>
      <w:r w:rsidRPr="00B366FF">
        <w:t>stored per PLMN in the HLR/HSS, the VLR</w:t>
      </w:r>
      <w:r w:rsidRPr="00B366FF">
        <w:rPr>
          <w:rFonts w:hint="eastAsia"/>
          <w:lang w:eastAsia="zh-CN"/>
        </w:rPr>
        <w:t>,</w:t>
      </w:r>
      <w:r w:rsidRPr="00B366FF">
        <w:t xml:space="preserve"> </w:t>
      </w:r>
      <w:r w:rsidRPr="00B366FF">
        <w:rPr>
          <w:rFonts w:hint="eastAsia"/>
          <w:lang w:eastAsia="zh-CN"/>
        </w:rPr>
        <w:t xml:space="preserve">the </w:t>
      </w:r>
      <w:r w:rsidRPr="00B366FF">
        <w:t xml:space="preserve">SGSN and </w:t>
      </w:r>
      <w:r w:rsidRPr="00B366FF">
        <w:rPr>
          <w:rFonts w:hint="eastAsia"/>
          <w:lang w:eastAsia="zh-CN"/>
        </w:rPr>
        <w:t xml:space="preserve">the </w:t>
      </w:r>
      <w:r w:rsidRPr="00B366FF">
        <w:t>MME.</w:t>
      </w:r>
    </w:p>
    <w:p w14:paraId="7424EBD5" w14:textId="77777777" w:rsidR="003372F1" w:rsidRPr="00B366FF" w:rsidRDefault="003372F1" w:rsidP="003372F1">
      <w:r w:rsidRPr="00B366FF">
        <w:t>The parameter takes either of the following values:</w:t>
      </w:r>
    </w:p>
    <w:p w14:paraId="47783CA5" w14:textId="77777777" w:rsidR="003372F1" w:rsidRPr="00B366FF" w:rsidRDefault="003372F1" w:rsidP="003372F1">
      <w:pPr>
        <w:pStyle w:val="B1"/>
      </w:pPr>
      <w:r w:rsidRPr="00B366FF">
        <w:t>-</w:t>
      </w:r>
      <w:r w:rsidRPr="00B366FF">
        <w:tab/>
        <w:t>GERAN not allowed, the subscriber shall not be allowed to access the network in GERAN radio access. Valid for Idle and Connected mode;</w:t>
      </w:r>
    </w:p>
    <w:p w14:paraId="6ABB5FEE" w14:textId="77777777" w:rsidR="003372F1" w:rsidRPr="00B366FF" w:rsidRDefault="003372F1" w:rsidP="003372F1">
      <w:pPr>
        <w:pStyle w:val="B1"/>
      </w:pPr>
      <w:r w:rsidRPr="00B366FF">
        <w:t>-</w:t>
      </w:r>
      <w:r w:rsidRPr="00B366FF">
        <w:tab/>
        <w:t>UTRAN not allowed, the subscriber shall not be allowed to access the network in LA/RAs using a UTRAN radio access. Valid for Idle and Connected mode;</w:t>
      </w:r>
    </w:p>
    <w:p w14:paraId="315C0D12" w14:textId="77777777" w:rsidR="003372F1" w:rsidRPr="00B366FF" w:rsidRDefault="003372F1" w:rsidP="003372F1">
      <w:pPr>
        <w:pStyle w:val="B1"/>
      </w:pPr>
      <w:r w:rsidRPr="00B366FF">
        <w:t>-</w:t>
      </w:r>
      <w:r w:rsidRPr="00B366FF">
        <w:tab/>
        <w:t xml:space="preserve">E-UTRAN not allowed, the subscriber shall not be allowed to access the network in TAs using </w:t>
      </w:r>
      <w:proofErr w:type="gramStart"/>
      <w:r w:rsidRPr="00B366FF">
        <w:t>a</w:t>
      </w:r>
      <w:proofErr w:type="gramEnd"/>
      <w:r w:rsidRPr="00B366FF">
        <w:t xml:space="preserve"> E-UTRAN radio access. Valid for Idle and Connected mode;</w:t>
      </w:r>
    </w:p>
    <w:p w14:paraId="336E3CB0" w14:textId="77777777" w:rsidR="003372F1" w:rsidRPr="00B366FF" w:rsidRDefault="003372F1" w:rsidP="003372F1">
      <w:pPr>
        <w:pStyle w:val="B1"/>
      </w:pPr>
      <w:r w:rsidRPr="00B366FF">
        <w:t>-</w:t>
      </w:r>
      <w:r w:rsidRPr="00B366FF">
        <w:tab/>
        <w:t>GAN not allowed, the subscriber shall not be allowed to access the network via GAN;</w:t>
      </w:r>
    </w:p>
    <w:p w14:paraId="271AFAEA" w14:textId="77777777" w:rsidR="003372F1" w:rsidRPr="00B366FF" w:rsidRDefault="003372F1" w:rsidP="003372F1">
      <w:pPr>
        <w:pStyle w:val="B1"/>
      </w:pPr>
      <w:r w:rsidRPr="00B366FF">
        <w:t>-</w:t>
      </w:r>
      <w:r w:rsidRPr="00B366FF">
        <w:tab/>
        <w:t>I-HSPA-Evolution not allowed, the subscriber shall not be allowed to access the network in LA/RAs using I-HSPA-Evolution radio access. Valid for Idle and Connected mode;</w:t>
      </w:r>
    </w:p>
    <w:p w14:paraId="5118A7B7" w14:textId="77777777" w:rsidR="003372F1" w:rsidRPr="00B366FF" w:rsidRDefault="003372F1" w:rsidP="003372F1">
      <w:pPr>
        <w:pStyle w:val="B1"/>
      </w:pPr>
      <w:r w:rsidRPr="00B366FF">
        <w:t>-</w:t>
      </w:r>
      <w:r w:rsidRPr="00B366FF">
        <w:tab/>
        <w:t>HO-To-Non-3GPP-Access not allowed, the subscriber is not allowed to get EPS services that require handover support between 3GPP and non-3GPP accesses;</w:t>
      </w:r>
    </w:p>
    <w:p w14:paraId="39E706F9" w14:textId="77777777" w:rsidR="003372F1" w:rsidRPr="00B366FF" w:rsidRDefault="003372F1" w:rsidP="003372F1">
      <w:pPr>
        <w:pStyle w:val="B1"/>
      </w:pPr>
      <w:r w:rsidRPr="00B366FF">
        <w:t>-</w:t>
      </w:r>
      <w:r w:rsidRPr="00B366FF">
        <w:tab/>
        <w:t>NB-</w:t>
      </w:r>
      <w:proofErr w:type="spellStart"/>
      <w:r w:rsidRPr="00B366FF">
        <w:t>IoT</w:t>
      </w:r>
      <w:proofErr w:type="spellEnd"/>
      <w:r w:rsidRPr="00B366FF">
        <w:t xml:space="preserve"> not allowed, the subscriber shall not be allowed to access the network in TAs using a NB-</w:t>
      </w:r>
      <w:proofErr w:type="spellStart"/>
      <w:r w:rsidRPr="00B366FF">
        <w:t>IoT</w:t>
      </w:r>
      <w:proofErr w:type="spellEnd"/>
      <w:r w:rsidRPr="00B366FF">
        <w:t xml:space="preserve"> radio access. Valid for Idle and Connected mode;</w:t>
      </w:r>
    </w:p>
    <w:p w14:paraId="6F036315" w14:textId="77777777" w:rsidR="003372F1" w:rsidRPr="00B366FF" w:rsidRDefault="003372F1" w:rsidP="003372F1">
      <w:pPr>
        <w:pStyle w:val="B1"/>
      </w:pPr>
      <w:r w:rsidRPr="00B366FF">
        <w:t>-</w:t>
      </w:r>
      <w:r w:rsidRPr="00B366FF">
        <w:tab/>
        <w:t>Enhanced Coverage not allowed, the subscriber shall not be allowed to use enhanced coverage;</w:t>
      </w:r>
    </w:p>
    <w:p w14:paraId="6FFD1AA8" w14:textId="77777777" w:rsidR="003372F1" w:rsidRPr="00B366FF" w:rsidRDefault="003372F1" w:rsidP="003372F1">
      <w:pPr>
        <w:pStyle w:val="B1"/>
      </w:pPr>
      <w:r w:rsidRPr="00B366FF">
        <w:t>-</w:t>
      </w:r>
      <w:r w:rsidRPr="00B366FF">
        <w:tab/>
        <w:t>NR as secondary RAT not allowed, the subscriber shall not be allowed to access the network using NR radio access as secondary RAT. Valid for Idle and Connected mode;</w:t>
      </w:r>
    </w:p>
    <w:p w14:paraId="5BF48CCD" w14:textId="77777777" w:rsidR="003372F1" w:rsidRPr="00B366FF" w:rsidRDefault="003372F1" w:rsidP="003372F1">
      <w:pPr>
        <w:pStyle w:val="B1"/>
      </w:pPr>
      <w:r w:rsidRPr="00B366FF">
        <w:t>-</w:t>
      </w:r>
      <w:r w:rsidRPr="00B366FF">
        <w:tab/>
      </w:r>
      <w:r w:rsidRPr="00EB73AF">
        <w:t>Unlicensed Spectrum as secondary RAT not allowed, the subscriber shall not be allowed to access the network using unlicensed spectrum in the form of LAA</w:t>
      </w:r>
      <w:r>
        <w:t xml:space="preserve">, </w:t>
      </w:r>
      <w:r w:rsidRPr="00EB73AF">
        <w:t xml:space="preserve">LWA/LWIP or NR in unlicensed bands as secondary RAT. </w:t>
      </w:r>
      <w:proofErr w:type="gramStart"/>
      <w:r w:rsidRPr="00EB73AF">
        <w:t>Valid for Idle and Connected mode.</w:t>
      </w:r>
      <w:proofErr w:type="gramEnd"/>
    </w:p>
    <w:p w14:paraId="57721D07" w14:textId="744AD77D" w:rsidR="00AA4A8A" w:rsidRPr="00B366FF" w:rsidRDefault="00AA4A8A" w:rsidP="00AA4A8A">
      <w:pPr>
        <w:pStyle w:val="B1"/>
        <w:rPr>
          <w:ins w:id="13" w:author="Zhijun" w:date="2021-12-28T09:52:00Z"/>
        </w:rPr>
      </w:pPr>
      <w:ins w:id="14" w:author="Zhijun" w:date="2021-12-28T09:52:00Z">
        <w:r w:rsidRPr="00B366FF">
          <w:t>-</w:t>
        </w:r>
        <w:r w:rsidRPr="00B366FF">
          <w:tab/>
          <w:t>E-</w:t>
        </w:r>
        <w:proofErr w:type="gramStart"/>
        <w:r w:rsidRPr="00B366FF">
          <w:t>UTRAN</w:t>
        </w:r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LEO)</w:t>
        </w:r>
        <w:r w:rsidRPr="00B366FF">
          <w:t xml:space="preserve"> not allowed, the subscriber shall not be allowed to access the network in TAs using a E-UTRAN</w:t>
        </w:r>
        <w:r>
          <w:rPr>
            <w:rFonts w:hint="eastAsia"/>
            <w:lang w:eastAsia="zh-CN"/>
          </w:rPr>
          <w:t>(LEO)</w:t>
        </w:r>
        <w:r w:rsidRPr="00B366FF">
          <w:t xml:space="preserve"> </w:t>
        </w:r>
        <w:r>
          <w:rPr>
            <w:rFonts w:hint="eastAsia"/>
            <w:lang w:eastAsia="zh-CN"/>
          </w:rPr>
          <w:t>satellite</w:t>
        </w:r>
        <w:r w:rsidRPr="00B366FF">
          <w:t xml:space="preserve"> access. Valid for Idle and Connected mode;</w:t>
        </w:r>
      </w:ins>
    </w:p>
    <w:p w14:paraId="1FA6C7EE" w14:textId="1A02936E" w:rsidR="00AA4A8A" w:rsidRPr="00B366FF" w:rsidRDefault="00AA4A8A" w:rsidP="00AA4A8A">
      <w:pPr>
        <w:pStyle w:val="B1"/>
        <w:rPr>
          <w:ins w:id="15" w:author="Zhijun" w:date="2021-12-28T09:52:00Z"/>
        </w:rPr>
      </w:pPr>
      <w:ins w:id="16" w:author="Zhijun" w:date="2021-12-28T09:52:00Z">
        <w:r w:rsidRPr="00B366FF">
          <w:t>-</w:t>
        </w:r>
        <w:r w:rsidRPr="00B366FF">
          <w:tab/>
          <w:t>E-</w:t>
        </w:r>
        <w:proofErr w:type="gramStart"/>
        <w:r w:rsidRPr="00B366FF">
          <w:t>UTRAN</w:t>
        </w:r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MEO)</w:t>
        </w:r>
        <w:r w:rsidRPr="00B366FF">
          <w:t xml:space="preserve"> not allowed, the subscriber shall not be allowed to access the network in TAs using a E-UTRAN</w:t>
        </w:r>
        <w:r>
          <w:rPr>
            <w:rFonts w:hint="eastAsia"/>
            <w:lang w:eastAsia="zh-CN"/>
          </w:rPr>
          <w:t>(</w:t>
        </w:r>
      </w:ins>
      <w:ins w:id="17" w:author="Zhijun v1" w:date="2022-01-18T11:28:00Z">
        <w:r w:rsidR="000F3693">
          <w:rPr>
            <w:lang w:eastAsia="zh-CN"/>
          </w:rPr>
          <w:t>M</w:t>
        </w:r>
      </w:ins>
      <w:ins w:id="18" w:author="Zhijun" w:date="2021-12-28T09:52:00Z">
        <w:r>
          <w:rPr>
            <w:rFonts w:hint="eastAsia"/>
            <w:lang w:eastAsia="zh-CN"/>
          </w:rPr>
          <w:t>EO)</w:t>
        </w:r>
        <w:r w:rsidRPr="00B366FF">
          <w:t xml:space="preserve"> </w:t>
        </w:r>
        <w:r>
          <w:rPr>
            <w:rFonts w:hint="eastAsia"/>
            <w:lang w:eastAsia="zh-CN"/>
          </w:rPr>
          <w:t>satellite</w:t>
        </w:r>
        <w:r w:rsidRPr="00B366FF">
          <w:t xml:space="preserve"> access. Valid for Idle and Connected mode;</w:t>
        </w:r>
      </w:ins>
    </w:p>
    <w:p w14:paraId="0BEEB4A2" w14:textId="0BC82926" w:rsidR="00E30AEE" w:rsidRPr="00B366FF" w:rsidRDefault="00E30AEE" w:rsidP="00E30AEE">
      <w:pPr>
        <w:pStyle w:val="B1"/>
        <w:rPr>
          <w:ins w:id="19" w:author="Zhijun" w:date="2021-12-28T09:53:00Z"/>
        </w:rPr>
      </w:pPr>
      <w:ins w:id="20" w:author="Zhijun" w:date="2021-12-28T09:53:00Z">
        <w:r w:rsidRPr="00B366FF">
          <w:t>-</w:t>
        </w:r>
        <w:r w:rsidRPr="00B366FF">
          <w:tab/>
          <w:t>E-</w:t>
        </w:r>
        <w:proofErr w:type="gramStart"/>
        <w:r w:rsidRPr="00B366FF">
          <w:t>UTRAN</w:t>
        </w:r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GEO)</w:t>
        </w:r>
        <w:r w:rsidRPr="00B366FF">
          <w:t xml:space="preserve"> not allowed, the subscriber shall not be allowed to access the network in TAs using a E-UTRAN</w:t>
        </w:r>
        <w:r>
          <w:rPr>
            <w:rFonts w:hint="eastAsia"/>
            <w:lang w:eastAsia="zh-CN"/>
          </w:rPr>
          <w:t>(</w:t>
        </w:r>
      </w:ins>
      <w:ins w:id="21" w:author="Zhijun v1" w:date="2022-01-18T11:28:00Z">
        <w:r w:rsidR="000F3693">
          <w:rPr>
            <w:lang w:eastAsia="zh-CN"/>
          </w:rPr>
          <w:t>G</w:t>
        </w:r>
      </w:ins>
      <w:ins w:id="22" w:author="Zhijun" w:date="2021-12-28T09:53:00Z">
        <w:r>
          <w:rPr>
            <w:rFonts w:hint="eastAsia"/>
            <w:lang w:eastAsia="zh-CN"/>
          </w:rPr>
          <w:t>EO)</w:t>
        </w:r>
        <w:r w:rsidRPr="00B366FF">
          <w:t xml:space="preserve"> </w:t>
        </w:r>
        <w:r>
          <w:rPr>
            <w:rFonts w:hint="eastAsia"/>
            <w:lang w:eastAsia="zh-CN"/>
          </w:rPr>
          <w:t>satellite</w:t>
        </w:r>
        <w:r w:rsidRPr="00B366FF">
          <w:t xml:space="preserve"> access. Valid for Idle and Connected mode;</w:t>
        </w:r>
      </w:ins>
    </w:p>
    <w:p w14:paraId="7B584EBD" w14:textId="3B72FA67" w:rsidR="00E30AEE" w:rsidRPr="00B366FF" w:rsidRDefault="00E30AEE" w:rsidP="00E30AEE">
      <w:pPr>
        <w:pStyle w:val="B1"/>
        <w:rPr>
          <w:ins w:id="23" w:author="Zhijun" w:date="2021-12-28T09:53:00Z"/>
        </w:rPr>
      </w:pPr>
      <w:ins w:id="24" w:author="Zhijun" w:date="2021-12-28T09:53:00Z">
        <w:r w:rsidRPr="00B366FF">
          <w:t>-</w:t>
        </w:r>
        <w:r w:rsidRPr="00B366FF">
          <w:tab/>
          <w:t>E-</w:t>
        </w:r>
        <w:proofErr w:type="gramStart"/>
        <w:r w:rsidRPr="00B366FF">
          <w:t>UTRAN</w:t>
        </w:r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OTHERSAT)</w:t>
        </w:r>
        <w:r w:rsidRPr="00B366FF">
          <w:t xml:space="preserve"> not allowed, the subscriber shall not be allowed to access the network in TAs using a E-UTRAN</w:t>
        </w:r>
        <w:r>
          <w:rPr>
            <w:rFonts w:hint="eastAsia"/>
            <w:lang w:eastAsia="zh-CN"/>
          </w:rPr>
          <w:t>(</w:t>
        </w:r>
      </w:ins>
      <w:ins w:id="25" w:author="Zhijun v1" w:date="2022-01-18T11:29:00Z">
        <w:r w:rsidR="00FD21B5">
          <w:rPr>
            <w:lang w:eastAsia="zh-CN"/>
          </w:rPr>
          <w:t>OTHERSAT</w:t>
        </w:r>
      </w:ins>
      <w:ins w:id="26" w:author="Zhijun" w:date="2021-12-28T09:53:00Z">
        <w:r>
          <w:rPr>
            <w:rFonts w:hint="eastAsia"/>
            <w:lang w:eastAsia="zh-CN"/>
          </w:rPr>
          <w:t>)</w:t>
        </w:r>
        <w:r w:rsidRPr="00B366FF">
          <w:t xml:space="preserve"> </w:t>
        </w:r>
        <w:r>
          <w:rPr>
            <w:rFonts w:hint="eastAsia"/>
            <w:lang w:eastAsia="zh-CN"/>
          </w:rPr>
          <w:t>satellite</w:t>
        </w:r>
        <w:r w:rsidRPr="00B366FF">
          <w:t xml:space="preserve"> access. Valid for Idle and Connected mode;</w:t>
        </w:r>
      </w:ins>
    </w:p>
    <w:p w14:paraId="5E065921" w14:textId="20A2FAAE" w:rsidR="0017780B" w:rsidRPr="00B366FF" w:rsidRDefault="0017780B" w:rsidP="0017780B">
      <w:pPr>
        <w:pStyle w:val="B1"/>
        <w:rPr>
          <w:ins w:id="27" w:author="Zhijun" w:date="2021-12-28T09:58:00Z"/>
        </w:rPr>
      </w:pPr>
      <w:ins w:id="28" w:author="Zhijun" w:date="2021-12-28T09:58:00Z">
        <w:r w:rsidRPr="00B366FF">
          <w:t>-</w:t>
        </w:r>
        <w:r w:rsidRPr="00B366FF">
          <w:tab/>
          <w:t>NB-</w:t>
        </w:r>
        <w:proofErr w:type="spellStart"/>
        <w:proofErr w:type="gramStart"/>
        <w:r w:rsidRPr="00B366FF">
          <w:t>IoT</w:t>
        </w:r>
        <w:proofErr w:type="spellEnd"/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LEO)</w:t>
        </w:r>
        <w:r w:rsidRPr="00B366FF">
          <w:t xml:space="preserve"> not allowed, the subscriber shall not be allowed to access the network in TAs using a NB-</w:t>
        </w:r>
        <w:proofErr w:type="spellStart"/>
        <w:r w:rsidRPr="00B366FF">
          <w:t>IoT</w:t>
        </w:r>
        <w:proofErr w:type="spellEnd"/>
        <w:r>
          <w:rPr>
            <w:rFonts w:hint="eastAsia"/>
            <w:lang w:eastAsia="zh-CN"/>
          </w:rPr>
          <w:t>(</w:t>
        </w:r>
      </w:ins>
      <w:ins w:id="29" w:author="Zhijun" w:date="2021-12-28T09:59:00Z">
        <w:r>
          <w:rPr>
            <w:rFonts w:hint="eastAsia"/>
            <w:lang w:eastAsia="zh-CN"/>
          </w:rPr>
          <w:t>LEO</w:t>
        </w:r>
      </w:ins>
      <w:ins w:id="30" w:author="Zhijun" w:date="2021-12-28T09:58:00Z">
        <w:r>
          <w:rPr>
            <w:rFonts w:hint="eastAsia"/>
            <w:lang w:eastAsia="zh-CN"/>
          </w:rPr>
          <w:t>)</w:t>
        </w:r>
        <w:r w:rsidRPr="00B366FF">
          <w:t xml:space="preserve"> </w:t>
        </w:r>
      </w:ins>
      <w:ins w:id="31" w:author="Zhijun" w:date="2021-12-28T09:59:00Z">
        <w:r>
          <w:rPr>
            <w:rFonts w:hint="eastAsia"/>
            <w:lang w:eastAsia="zh-CN"/>
          </w:rPr>
          <w:t>satellite</w:t>
        </w:r>
      </w:ins>
      <w:ins w:id="32" w:author="Zhijun" w:date="2021-12-28T09:58:00Z">
        <w:r w:rsidRPr="00B366FF">
          <w:t xml:space="preserve"> access. Valid for Idle and Connected mode;</w:t>
        </w:r>
      </w:ins>
    </w:p>
    <w:p w14:paraId="0BD7A9C3" w14:textId="50573A45" w:rsidR="000D0A1A" w:rsidRPr="00B366FF" w:rsidRDefault="000D0A1A" w:rsidP="000D0A1A">
      <w:pPr>
        <w:pStyle w:val="B1"/>
        <w:rPr>
          <w:ins w:id="33" w:author="Zhijun" w:date="2021-12-28T09:59:00Z"/>
        </w:rPr>
      </w:pPr>
      <w:ins w:id="34" w:author="Zhijun" w:date="2021-12-28T09:59:00Z">
        <w:r w:rsidRPr="00B366FF">
          <w:t>-</w:t>
        </w:r>
        <w:r w:rsidRPr="00B366FF">
          <w:tab/>
          <w:t>NB-</w:t>
        </w:r>
        <w:proofErr w:type="spellStart"/>
        <w:proofErr w:type="gramStart"/>
        <w:r w:rsidRPr="00B366FF">
          <w:t>IoT</w:t>
        </w:r>
        <w:proofErr w:type="spellEnd"/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MEO)</w:t>
        </w:r>
        <w:r w:rsidRPr="00B366FF">
          <w:t xml:space="preserve"> not allowed, the subscriber shall not be allowed to access the network in TAs using a NB-</w:t>
        </w:r>
        <w:proofErr w:type="spellStart"/>
        <w:r w:rsidRPr="00B366FF">
          <w:t>IoT</w:t>
        </w:r>
        <w:proofErr w:type="spellEnd"/>
        <w:r>
          <w:rPr>
            <w:rFonts w:hint="eastAsia"/>
            <w:lang w:eastAsia="zh-CN"/>
          </w:rPr>
          <w:t>(MEO)</w:t>
        </w:r>
        <w:r w:rsidRPr="00B366FF">
          <w:t xml:space="preserve"> </w:t>
        </w:r>
        <w:r>
          <w:rPr>
            <w:rFonts w:hint="eastAsia"/>
            <w:lang w:eastAsia="zh-CN"/>
          </w:rPr>
          <w:t>satellite</w:t>
        </w:r>
        <w:r w:rsidRPr="00B366FF">
          <w:t xml:space="preserve"> access. Valid for Idle and Connected mode;</w:t>
        </w:r>
      </w:ins>
    </w:p>
    <w:p w14:paraId="514E734A" w14:textId="25973E1C" w:rsidR="000D0A1A" w:rsidRPr="00B366FF" w:rsidRDefault="000D0A1A" w:rsidP="000D0A1A">
      <w:pPr>
        <w:pStyle w:val="B1"/>
        <w:rPr>
          <w:ins w:id="35" w:author="Zhijun" w:date="2021-12-28T09:59:00Z"/>
        </w:rPr>
      </w:pPr>
      <w:ins w:id="36" w:author="Zhijun" w:date="2021-12-28T09:59:00Z">
        <w:r w:rsidRPr="00B366FF">
          <w:t>-</w:t>
        </w:r>
        <w:r w:rsidRPr="00B366FF">
          <w:tab/>
          <w:t>NB-</w:t>
        </w:r>
        <w:proofErr w:type="spellStart"/>
        <w:proofErr w:type="gramStart"/>
        <w:r w:rsidRPr="00B366FF">
          <w:t>IoT</w:t>
        </w:r>
        <w:proofErr w:type="spellEnd"/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GEO)</w:t>
        </w:r>
        <w:r w:rsidRPr="00B366FF">
          <w:t xml:space="preserve"> not allowed, the subscriber shall not be allowed to access the network in TAs using a NB-</w:t>
        </w:r>
        <w:proofErr w:type="spellStart"/>
        <w:r w:rsidRPr="00B366FF">
          <w:t>IoT</w:t>
        </w:r>
        <w:proofErr w:type="spellEnd"/>
        <w:r>
          <w:rPr>
            <w:rFonts w:hint="eastAsia"/>
            <w:lang w:eastAsia="zh-CN"/>
          </w:rPr>
          <w:t>(GEO)</w:t>
        </w:r>
        <w:r w:rsidRPr="00B366FF">
          <w:t xml:space="preserve"> </w:t>
        </w:r>
        <w:r>
          <w:rPr>
            <w:rFonts w:hint="eastAsia"/>
            <w:lang w:eastAsia="zh-CN"/>
          </w:rPr>
          <w:t>satellite</w:t>
        </w:r>
        <w:r w:rsidRPr="00B366FF">
          <w:t xml:space="preserve"> access. Valid for Idle and Connected mode;</w:t>
        </w:r>
      </w:ins>
    </w:p>
    <w:p w14:paraId="363671F1" w14:textId="46A786D1" w:rsidR="000D0A1A" w:rsidRPr="00B366FF" w:rsidRDefault="000D0A1A" w:rsidP="000D0A1A">
      <w:pPr>
        <w:pStyle w:val="B1"/>
        <w:rPr>
          <w:ins w:id="37" w:author="Zhijun" w:date="2021-12-28T09:59:00Z"/>
        </w:rPr>
      </w:pPr>
      <w:ins w:id="38" w:author="Zhijun" w:date="2021-12-28T09:59:00Z">
        <w:r w:rsidRPr="00B366FF">
          <w:t>-</w:t>
        </w:r>
        <w:r w:rsidRPr="00B366FF">
          <w:tab/>
          <w:t>NB-</w:t>
        </w:r>
        <w:proofErr w:type="spellStart"/>
        <w:proofErr w:type="gramStart"/>
        <w:r w:rsidRPr="00B366FF">
          <w:t>IoT</w:t>
        </w:r>
        <w:proofErr w:type="spellEnd"/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OTHERSAT)</w:t>
        </w:r>
        <w:r w:rsidRPr="00B366FF">
          <w:t xml:space="preserve"> not allowed, the subscriber shall not be allowed to access the network in TAs using a NB-</w:t>
        </w:r>
        <w:proofErr w:type="spellStart"/>
        <w:r w:rsidRPr="00B366FF">
          <w:t>IoT</w:t>
        </w:r>
        <w:proofErr w:type="spellEnd"/>
        <w:r>
          <w:rPr>
            <w:rFonts w:hint="eastAsia"/>
            <w:lang w:eastAsia="zh-CN"/>
          </w:rPr>
          <w:t>(OTHERSAT)</w:t>
        </w:r>
        <w:r w:rsidRPr="00B366FF">
          <w:t xml:space="preserve"> </w:t>
        </w:r>
        <w:r>
          <w:rPr>
            <w:rFonts w:hint="eastAsia"/>
            <w:lang w:eastAsia="zh-CN"/>
          </w:rPr>
          <w:t>satellite</w:t>
        </w:r>
        <w:r w:rsidRPr="00B366FF">
          <w:t xml:space="preserve"> access. Valid for Idle and Connected mode;</w:t>
        </w:r>
      </w:ins>
    </w:p>
    <w:p w14:paraId="711B84FE" w14:textId="76CA795C" w:rsidR="00A86BDA" w:rsidRPr="00B366FF" w:rsidRDefault="00A86BDA" w:rsidP="00A86BDA">
      <w:pPr>
        <w:pStyle w:val="B1"/>
        <w:rPr>
          <w:ins w:id="39" w:author="Zhijun v1" w:date="2022-01-20T15:10:00Z"/>
        </w:rPr>
      </w:pPr>
      <w:ins w:id="40" w:author="Zhijun v1" w:date="2022-01-20T15:10:00Z">
        <w:r w:rsidRPr="00B366FF">
          <w:lastRenderedPageBreak/>
          <w:t>-</w:t>
        </w:r>
        <w:r w:rsidRPr="00B366FF">
          <w:tab/>
        </w:r>
        <w:r>
          <w:t>LTE-</w:t>
        </w:r>
        <w:proofErr w:type="gramStart"/>
        <w:r>
          <w:t>M</w:t>
        </w:r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LEO)</w:t>
        </w:r>
        <w:r w:rsidRPr="00B366FF">
          <w:t xml:space="preserve"> not allowed, the subscriber shall not be allowed to access the network in TAs using a </w:t>
        </w:r>
        <w:r>
          <w:t>LTE-M</w:t>
        </w:r>
        <w:r>
          <w:rPr>
            <w:rFonts w:hint="eastAsia"/>
            <w:lang w:eastAsia="zh-CN"/>
          </w:rPr>
          <w:t>(LEO)</w:t>
        </w:r>
        <w:r w:rsidRPr="00B366FF">
          <w:t xml:space="preserve"> </w:t>
        </w:r>
        <w:r>
          <w:rPr>
            <w:rFonts w:hint="eastAsia"/>
            <w:lang w:eastAsia="zh-CN"/>
          </w:rPr>
          <w:t>satellite</w:t>
        </w:r>
        <w:r w:rsidRPr="00B366FF">
          <w:t xml:space="preserve"> access. Valid for Idle and Connected mode;</w:t>
        </w:r>
      </w:ins>
    </w:p>
    <w:p w14:paraId="47C9E66E" w14:textId="598A7540" w:rsidR="00A86BDA" w:rsidRPr="00B366FF" w:rsidRDefault="00A86BDA" w:rsidP="00A86BDA">
      <w:pPr>
        <w:pStyle w:val="B1"/>
        <w:rPr>
          <w:ins w:id="41" w:author="Zhijun v1" w:date="2022-01-20T15:10:00Z"/>
        </w:rPr>
      </w:pPr>
      <w:ins w:id="42" w:author="Zhijun v1" w:date="2022-01-20T15:10:00Z">
        <w:r w:rsidRPr="00B366FF">
          <w:t>-</w:t>
        </w:r>
        <w:r w:rsidRPr="00B366FF">
          <w:tab/>
        </w:r>
        <w:r>
          <w:t>LTE-</w:t>
        </w:r>
        <w:proofErr w:type="gramStart"/>
        <w:r>
          <w:t>M</w:t>
        </w:r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MEO)</w:t>
        </w:r>
        <w:r w:rsidRPr="00B366FF">
          <w:t xml:space="preserve"> not allowed, the subscriber shall not be allowed to access the network in TAs using a </w:t>
        </w:r>
        <w:r>
          <w:t>LTE-M</w:t>
        </w:r>
        <w:r>
          <w:rPr>
            <w:rFonts w:hint="eastAsia"/>
            <w:lang w:eastAsia="zh-CN"/>
          </w:rPr>
          <w:t>(MEO)</w:t>
        </w:r>
        <w:r w:rsidRPr="00B366FF">
          <w:t xml:space="preserve"> </w:t>
        </w:r>
        <w:r>
          <w:rPr>
            <w:rFonts w:hint="eastAsia"/>
            <w:lang w:eastAsia="zh-CN"/>
          </w:rPr>
          <w:t>satellite</w:t>
        </w:r>
        <w:r w:rsidRPr="00B366FF">
          <w:t xml:space="preserve"> access. Valid for Idle and Connected mode;</w:t>
        </w:r>
      </w:ins>
    </w:p>
    <w:p w14:paraId="2799E1DB" w14:textId="19603538" w:rsidR="00A86BDA" w:rsidRPr="00B366FF" w:rsidRDefault="00A86BDA" w:rsidP="00A86BDA">
      <w:pPr>
        <w:pStyle w:val="B1"/>
        <w:rPr>
          <w:ins w:id="43" w:author="Zhijun v1" w:date="2022-01-20T15:10:00Z"/>
        </w:rPr>
      </w:pPr>
      <w:ins w:id="44" w:author="Zhijun v1" w:date="2022-01-20T15:10:00Z">
        <w:r w:rsidRPr="00B366FF">
          <w:t>-</w:t>
        </w:r>
        <w:r w:rsidRPr="00B366FF">
          <w:tab/>
        </w:r>
        <w:r>
          <w:t>LTE-</w:t>
        </w:r>
        <w:proofErr w:type="gramStart"/>
        <w:r>
          <w:t>M</w:t>
        </w:r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GEO)</w:t>
        </w:r>
        <w:r w:rsidRPr="00B366FF">
          <w:t xml:space="preserve"> not allowed, the subscriber shall not be allowed to access the network in TAs using a </w:t>
        </w:r>
        <w:r>
          <w:t>LTE-M</w:t>
        </w:r>
        <w:r>
          <w:rPr>
            <w:rFonts w:hint="eastAsia"/>
            <w:lang w:eastAsia="zh-CN"/>
          </w:rPr>
          <w:t>(GEO)</w:t>
        </w:r>
        <w:r w:rsidRPr="00B366FF">
          <w:t xml:space="preserve"> </w:t>
        </w:r>
        <w:r>
          <w:rPr>
            <w:rFonts w:hint="eastAsia"/>
            <w:lang w:eastAsia="zh-CN"/>
          </w:rPr>
          <w:t>satellite</w:t>
        </w:r>
        <w:r w:rsidRPr="00B366FF">
          <w:t xml:space="preserve"> access. Valid for Idle and Connected mode;</w:t>
        </w:r>
      </w:ins>
    </w:p>
    <w:p w14:paraId="557A4482" w14:textId="748BCCC2" w:rsidR="00A86BDA" w:rsidRPr="00B366FF" w:rsidRDefault="00A86BDA" w:rsidP="00A86BDA">
      <w:pPr>
        <w:pStyle w:val="B1"/>
        <w:rPr>
          <w:ins w:id="45" w:author="Zhijun v1" w:date="2022-01-20T15:10:00Z"/>
        </w:rPr>
      </w:pPr>
      <w:ins w:id="46" w:author="Zhijun v1" w:date="2022-01-20T15:10:00Z">
        <w:r w:rsidRPr="00B366FF">
          <w:t>-</w:t>
        </w:r>
        <w:r w:rsidRPr="00B366FF">
          <w:tab/>
        </w:r>
        <w:r>
          <w:t>LTE-</w:t>
        </w:r>
        <w:proofErr w:type="gramStart"/>
        <w:r>
          <w:t>M</w:t>
        </w:r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OTHERSAT)</w:t>
        </w:r>
        <w:r w:rsidRPr="00B366FF">
          <w:t xml:space="preserve"> not allowed, the subscriber shall not be allowed to access the network in TAs using a </w:t>
        </w:r>
        <w:r>
          <w:t>LTE-M</w:t>
        </w:r>
        <w:bookmarkStart w:id="47" w:name="_GoBack"/>
        <w:bookmarkEnd w:id="47"/>
        <w:r>
          <w:rPr>
            <w:rFonts w:hint="eastAsia"/>
            <w:lang w:eastAsia="zh-CN"/>
          </w:rPr>
          <w:t>(OTHERSAT)</w:t>
        </w:r>
        <w:r w:rsidRPr="00B366FF">
          <w:t xml:space="preserve"> </w:t>
        </w:r>
        <w:r>
          <w:rPr>
            <w:rFonts w:hint="eastAsia"/>
            <w:lang w:eastAsia="zh-CN"/>
          </w:rPr>
          <w:t>satellite</w:t>
        </w:r>
        <w:r w:rsidRPr="00B366FF">
          <w:t xml:space="preserve"> access. Valid for Idle and Connected mode;</w:t>
        </w:r>
      </w:ins>
    </w:p>
    <w:p w14:paraId="4FCA725B" w14:textId="77777777" w:rsidR="003372F1" w:rsidRPr="00B366FF" w:rsidRDefault="003372F1" w:rsidP="003372F1">
      <w:pPr>
        <w:rPr>
          <w:lang w:eastAsia="zh-CN"/>
        </w:rPr>
      </w:pPr>
      <w:r w:rsidRPr="00B366FF">
        <w:rPr>
          <w:lang w:eastAsia="zh-CN"/>
        </w:rPr>
        <w:t>Only the access restriction for WB-E-UTRAN and NB-</w:t>
      </w:r>
      <w:proofErr w:type="spellStart"/>
      <w:r w:rsidRPr="00B366FF">
        <w:rPr>
          <w:lang w:eastAsia="zh-CN"/>
        </w:rPr>
        <w:t>IoT</w:t>
      </w:r>
      <w:proofErr w:type="spellEnd"/>
      <w:r w:rsidRPr="00B366FF">
        <w:rPr>
          <w:lang w:eastAsia="zh-CN"/>
        </w:rPr>
        <w:t xml:space="preserve"> may include a different value per PLMN.</w:t>
      </w:r>
    </w:p>
    <w:p w14:paraId="2491FDC1" w14:textId="77777777" w:rsidR="003372F1" w:rsidRPr="00B366FF" w:rsidRDefault="003372F1" w:rsidP="003372F1">
      <w:r w:rsidRPr="00B366FF">
        <w:t xml:space="preserve">The use of this parameter for LA/RA/TA update procedures is described in </w:t>
      </w:r>
      <w:r>
        <w:t>3GPP TS </w:t>
      </w:r>
      <w:r w:rsidRPr="00B366FF">
        <w:t>23.012</w:t>
      </w:r>
      <w:r>
        <w:t> </w:t>
      </w:r>
      <w:r w:rsidRPr="00B366FF">
        <w:t xml:space="preserve">[8], </w:t>
      </w:r>
      <w:r>
        <w:t>3GPP TS </w:t>
      </w:r>
      <w:r w:rsidRPr="00B366FF">
        <w:t>23.060</w:t>
      </w:r>
      <w:r>
        <w:t> </w:t>
      </w:r>
      <w:r w:rsidRPr="00B366FF">
        <w:t xml:space="preserve">[21], and </w:t>
      </w:r>
      <w:r>
        <w:t>3GPP TS </w:t>
      </w:r>
      <w:r w:rsidRPr="00B366FF">
        <w:t>23.401</w:t>
      </w:r>
      <w:r>
        <w:t> </w:t>
      </w:r>
      <w:r w:rsidRPr="00B366FF">
        <w:t>[74].</w:t>
      </w:r>
    </w:p>
    <w:bookmarkEnd w:id="6"/>
    <w:bookmarkEnd w:id="7"/>
    <w:bookmarkEnd w:id="8"/>
    <w:bookmarkEnd w:id="9"/>
    <w:bookmarkEnd w:id="10"/>
    <w:bookmarkEnd w:id="11"/>
    <w:bookmarkEnd w:id="12"/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8FCC72" w14:textId="77777777" w:rsidR="00281A15" w:rsidRDefault="00281A15">
      <w:r>
        <w:separator/>
      </w:r>
    </w:p>
  </w:endnote>
  <w:endnote w:type="continuationSeparator" w:id="0">
    <w:p w14:paraId="186A850C" w14:textId="77777777" w:rsidR="00281A15" w:rsidRDefault="0028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CD81B7" w14:textId="77777777" w:rsidR="00281A15" w:rsidRDefault="00281A15">
      <w:r>
        <w:separator/>
      </w:r>
    </w:p>
  </w:footnote>
  <w:footnote w:type="continuationSeparator" w:id="0">
    <w:p w14:paraId="297EDDE6" w14:textId="77777777" w:rsidR="00281A15" w:rsidRDefault="00281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44D8"/>
    <w:rsid w:val="00006441"/>
    <w:rsid w:val="00006D4B"/>
    <w:rsid w:val="00007F6D"/>
    <w:rsid w:val="0001324F"/>
    <w:rsid w:val="00016087"/>
    <w:rsid w:val="00016F25"/>
    <w:rsid w:val="00022E4A"/>
    <w:rsid w:val="00023787"/>
    <w:rsid w:val="000264B3"/>
    <w:rsid w:val="000275AE"/>
    <w:rsid w:val="00031A3F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247A"/>
    <w:rsid w:val="00054098"/>
    <w:rsid w:val="00054D1D"/>
    <w:rsid w:val="000550BB"/>
    <w:rsid w:val="00055500"/>
    <w:rsid w:val="00056978"/>
    <w:rsid w:val="000628F9"/>
    <w:rsid w:val="0006345D"/>
    <w:rsid w:val="000671BA"/>
    <w:rsid w:val="000775CD"/>
    <w:rsid w:val="000775FD"/>
    <w:rsid w:val="00077DDC"/>
    <w:rsid w:val="00081446"/>
    <w:rsid w:val="00081D44"/>
    <w:rsid w:val="00082F05"/>
    <w:rsid w:val="00084497"/>
    <w:rsid w:val="000912F8"/>
    <w:rsid w:val="00091520"/>
    <w:rsid w:val="00092247"/>
    <w:rsid w:val="000936D0"/>
    <w:rsid w:val="000A451B"/>
    <w:rsid w:val="000A6394"/>
    <w:rsid w:val="000B0614"/>
    <w:rsid w:val="000B22F1"/>
    <w:rsid w:val="000B3DD6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0A1A"/>
    <w:rsid w:val="000D19DB"/>
    <w:rsid w:val="000D428B"/>
    <w:rsid w:val="000D44B3"/>
    <w:rsid w:val="000D669A"/>
    <w:rsid w:val="000D7C58"/>
    <w:rsid w:val="000E357A"/>
    <w:rsid w:val="000E3F0C"/>
    <w:rsid w:val="000E75BD"/>
    <w:rsid w:val="000F1129"/>
    <w:rsid w:val="000F3183"/>
    <w:rsid w:val="000F3693"/>
    <w:rsid w:val="000F3F0D"/>
    <w:rsid w:val="000F499F"/>
    <w:rsid w:val="000F4FFE"/>
    <w:rsid w:val="000F678C"/>
    <w:rsid w:val="000F766A"/>
    <w:rsid w:val="000F7FAC"/>
    <w:rsid w:val="00101244"/>
    <w:rsid w:val="00101C72"/>
    <w:rsid w:val="00102483"/>
    <w:rsid w:val="00102E87"/>
    <w:rsid w:val="001033CD"/>
    <w:rsid w:val="0010434E"/>
    <w:rsid w:val="001055E2"/>
    <w:rsid w:val="00105D5E"/>
    <w:rsid w:val="001060EE"/>
    <w:rsid w:val="001062D2"/>
    <w:rsid w:val="001108DE"/>
    <w:rsid w:val="0011361E"/>
    <w:rsid w:val="0011584F"/>
    <w:rsid w:val="00116A84"/>
    <w:rsid w:val="00121264"/>
    <w:rsid w:val="00121DED"/>
    <w:rsid w:val="00124D83"/>
    <w:rsid w:val="00126198"/>
    <w:rsid w:val="0013162C"/>
    <w:rsid w:val="00134488"/>
    <w:rsid w:val="00134768"/>
    <w:rsid w:val="001348F8"/>
    <w:rsid w:val="00135C4E"/>
    <w:rsid w:val="001371E0"/>
    <w:rsid w:val="001400E5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4940"/>
    <w:rsid w:val="0015565F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7780B"/>
    <w:rsid w:val="00182237"/>
    <w:rsid w:val="0018272D"/>
    <w:rsid w:val="001852EE"/>
    <w:rsid w:val="00185935"/>
    <w:rsid w:val="00185BCB"/>
    <w:rsid w:val="00185EEE"/>
    <w:rsid w:val="00190378"/>
    <w:rsid w:val="00190A8C"/>
    <w:rsid w:val="00190C72"/>
    <w:rsid w:val="00192C46"/>
    <w:rsid w:val="00194E41"/>
    <w:rsid w:val="001A068F"/>
    <w:rsid w:val="001A08B3"/>
    <w:rsid w:val="001A0BE4"/>
    <w:rsid w:val="001A0FF4"/>
    <w:rsid w:val="001A608F"/>
    <w:rsid w:val="001A62B3"/>
    <w:rsid w:val="001A7B60"/>
    <w:rsid w:val="001B02B2"/>
    <w:rsid w:val="001B2B16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41F3"/>
    <w:rsid w:val="001E53A6"/>
    <w:rsid w:val="001E7E58"/>
    <w:rsid w:val="001F2981"/>
    <w:rsid w:val="001F69F1"/>
    <w:rsid w:val="00200B8D"/>
    <w:rsid w:val="00200C6D"/>
    <w:rsid w:val="0020304A"/>
    <w:rsid w:val="0020576C"/>
    <w:rsid w:val="00206A4D"/>
    <w:rsid w:val="00211F9D"/>
    <w:rsid w:val="002120F7"/>
    <w:rsid w:val="00216DA2"/>
    <w:rsid w:val="00220B67"/>
    <w:rsid w:val="00224817"/>
    <w:rsid w:val="00231326"/>
    <w:rsid w:val="00233A3E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6282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130C"/>
    <w:rsid w:val="00281A15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24A0"/>
    <w:rsid w:val="0029407E"/>
    <w:rsid w:val="002A4D31"/>
    <w:rsid w:val="002A4FF5"/>
    <w:rsid w:val="002A61C4"/>
    <w:rsid w:val="002B2078"/>
    <w:rsid w:val="002B2513"/>
    <w:rsid w:val="002B2597"/>
    <w:rsid w:val="002B2664"/>
    <w:rsid w:val="002B328E"/>
    <w:rsid w:val="002B5741"/>
    <w:rsid w:val="002B5A22"/>
    <w:rsid w:val="002B6A55"/>
    <w:rsid w:val="002B6E0A"/>
    <w:rsid w:val="002C025E"/>
    <w:rsid w:val="002C22B4"/>
    <w:rsid w:val="002C3AB7"/>
    <w:rsid w:val="002C5100"/>
    <w:rsid w:val="002C75F0"/>
    <w:rsid w:val="002D0A4B"/>
    <w:rsid w:val="002D285D"/>
    <w:rsid w:val="002D435C"/>
    <w:rsid w:val="002D4376"/>
    <w:rsid w:val="002D4B1F"/>
    <w:rsid w:val="002D5274"/>
    <w:rsid w:val="002D63AB"/>
    <w:rsid w:val="002D7811"/>
    <w:rsid w:val="002E1D17"/>
    <w:rsid w:val="002E21B9"/>
    <w:rsid w:val="002E334E"/>
    <w:rsid w:val="002E472E"/>
    <w:rsid w:val="002E5B1A"/>
    <w:rsid w:val="002E642A"/>
    <w:rsid w:val="002E64DC"/>
    <w:rsid w:val="002E6AC9"/>
    <w:rsid w:val="002E7D1B"/>
    <w:rsid w:val="002F6EDD"/>
    <w:rsid w:val="0030074A"/>
    <w:rsid w:val="00304993"/>
    <w:rsid w:val="00305069"/>
    <w:rsid w:val="00305409"/>
    <w:rsid w:val="00307223"/>
    <w:rsid w:val="00316E85"/>
    <w:rsid w:val="00321B07"/>
    <w:rsid w:val="00321EB0"/>
    <w:rsid w:val="00321F37"/>
    <w:rsid w:val="00322C6D"/>
    <w:rsid w:val="00323391"/>
    <w:rsid w:val="00323D7D"/>
    <w:rsid w:val="003241ED"/>
    <w:rsid w:val="00332CF4"/>
    <w:rsid w:val="0033515B"/>
    <w:rsid w:val="003372F1"/>
    <w:rsid w:val="00337522"/>
    <w:rsid w:val="0034069F"/>
    <w:rsid w:val="003416D8"/>
    <w:rsid w:val="00341B65"/>
    <w:rsid w:val="003421F0"/>
    <w:rsid w:val="00343450"/>
    <w:rsid w:val="003436E1"/>
    <w:rsid w:val="0034452F"/>
    <w:rsid w:val="003460BD"/>
    <w:rsid w:val="003462E6"/>
    <w:rsid w:val="00347624"/>
    <w:rsid w:val="003479BB"/>
    <w:rsid w:val="003533A0"/>
    <w:rsid w:val="00355CBD"/>
    <w:rsid w:val="003609EF"/>
    <w:rsid w:val="00362235"/>
    <w:rsid w:val="0036231A"/>
    <w:rsid w:val="00363428"/>
    <w:rsid w:val="00363956"/>
    <w:rsid w:val="00364E18"/>
    <w:rsid w:val="003652EB"/>
    <w:rsid w:val="00365344"/>
    <w:rsid w:val="00365ED0"/>
    <w:rsid w:val="00370625"/>
    <w:rsid w:val="00371887"/>
    <w:rsid w:val="00372392"/>
    <w:rsid w:val="00373420"/>
    <w:rsid w:val="00374DA9"/>
    <w:rsid w:val="00374DD4"/>
    <w:rsid w:val="003820FC"/>
    <w:rsid w:val="0038447D"/>
    <w:rsid w:val="003857F0"/>
    <w:rsid w:val="00385AB7"/>
    <w:rsid w:val="003900C0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B28"/>
    <w:rsid w:val="003B5F1B"/>
    <w:rsid w:val="003B6726"/>
    <w:rsid w:val="003C117B"/>
    <w:rsid w:val="003C16B7"/>
    <w:rsid w:val="003C1FBF"/>
    <w:rsid w:val="003C2B97"/>
    <w:rsid w:val="003C4A64"/>
    <w:rsid w:val="003C6C5D"/>
    <w:rsid w:val="003C6EB5"/>
    <w:rsid w:val="003D092A"/>
    <w:rsid w:val="003D454E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4360"/>
    <w:rsid w:val="00435225"/>
    <w:rsid w:val="00435BC7"/>
    <w:rsid w:val="00441543"/>
    <w:rsid w:val="0044301C"/>
    <w:rsid w:val="00443239"/>
    <w:rsid w:val="00446FF1"/>
    <w:rsid w:val="004507A9"/>
    <w:rsid w:val="0045100B"/>
    <w:rsid w:val="00451A7E"/>
    <w:rsid w:val="00453290"/>
    <w:rsid w:val="004550B4"/>
    <w:rsid w:val="00455138"/>
    <w:rsid w:val="0045579F"/>
    <w:rsid w:val="00456BFD"/>
    <w:rsid w:val="0046141A"/>
    <w:rsid w:val="004614C4"/>
    <w:rsid w:val="00462677"/>
    <w:rsid w:val="00462D51"/>
    <w:rsid w:val="00464A5D"/>
    <w:rsid w:val="00467AB2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E7F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4646"/>
    <w:rsid w:val="004E5686"/>
    <w:rsid w:val="004E7672"/>
    <w:rsid w:val="004E7804"/>
    <w:rsid w:val="004F0D1E"/>
    <w:rsid w:val="004F16B5"/>
    <w:rsid w:val="004F23BF"/>
    <w:rsid w:val="004F2F58"/>
    <w:rsid w:val="004F335F"/>
    <w:rsid w:val="004F465D"/>
    <w:rsid w:val="004F4A92"/>
    <w:rsid w:val="005002B7"/>
    <w:rsid w:val="00500436"/>
    <w:rsid w:val="00500496"/>
    <w:rsid w:val="005013E8"/>
    <w:rsid w:val="0050150C"/>
    <w:rsid w:val="00502F5D"/>
    <w:rsid w:val="005056AB"/>
    <w:rsid w:val="00507029"/>
    <w:rsid w:val="00512087"/>
    <w:rsid w:val="005125AB"/>
    <w:rsid w:val="0051346F"/>
    <w:rsid w:val="00513CE1"/>
    <w:rsid w:val="0051580D"/>
    <w:rsid w:val="00515C9A"/>
    <w:rsid w:val="005165C2"/>
    <w:rsid w:val="00521D13"/>
    <w:rsid w:val="00524D76"/>
    <w:rsid w:val="005253BD"/>
    <w:rsid w:val="005269F3"/>
    <w:rsid w:val="005305D4"/>
    <w:rsid w:val="00534034"/>
    <w:rsid w:val="00535831"/>
    <w:rsid w:val="005364CB"/>
    <w:rsid w:val="00537803"/>
    <w:rsid w:val="00537B9F"/>
    <w:rsid w:val="00540A3F"/>
    <w:rsid w:val="00540B9F"/>
    <w:rsid w:val="005451A3"/>
    <w:rsid w:val="00547111"/>
    <w:rsid w:val="00551240"/>
    <w:rsid w:val="00552180"/>
    <w:rsid w:val="00555FBF"/>
    <w:rsid w:val="005562B9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AAA"/>
    <w:rsid w:val="00573E9B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4AF7"/>
    <w:rsid w:val="005A6F09"/>
    <w:rsid w:val="005A7B21"/>
    <w:rsid w:val="005B0BF4"/>
    <w:rsid w:val="005B12D7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290D"/>
    <w:rsid w:val="006136E5"/>
    <w:rsid w:val="00613754"/>
    <w:rsid w:val="00613784"/>
    <w:rsid w:val="0061575A"/>
    <w:rsid w:val="006158F7"/>
    <w:rsid w:val="006203A4"/>
    <w:rsid w:val="00620ABC"/>
    <w:rsid w:val="00621188"/>
    <w:rsid w:val="00621EC6"/>
    <w:rsid w:val="006257ED"/>
    <w:rsid w:val="00627ED5"/>
    <w:rsid w:val="00630BDC"/>
    <w:rsid w:val="00631C21"/>
    <w:rsid w:val="00632250"/>
    <w:rsid w:val="00634395"/>
    <w:rsid w:val="00634A8E"/>
    <w:rsid w:val="006364BD"/>
    <w:rsid w:val="00643747"/>
    <w:rsid w:val="006455A2"/>
    <w:rsid w:val="00647878"/>
    <w:rsid w:val="00652018"/>
    <w:rsid w:val="0065325D"/>
    <w:rsid w:val="006534F7"/>
    <w:rsid w:val="006540E6"/>
    <w:rsid w:val="00655920"/>
    <w:rsid w:val="006568D4"/>
    <w:rsid w:val="00661285"/>
    <w:rsid w:val="00661DE7"/>
    <w:rsid w:val="006638AD"/>
    <w:rsid w:val="00665C47"/>
    <w:rsid w:val="006711CF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5C67"/>
    <w:rsid w:val="006B0BA9"/>
    <w:rsid w:val="006B3943"/>
    <w:rsid w:val="006B3D2E"/>
    <w:rsid w:val="006B43C8"/>
    <w:rsid w:val="006B46FB"/>
    <w:rsid w:val="006B65E4"/>
    <w:rsid w:val="006B7B7E"/>
    <w:rsid w:val="006C54FD"/>
    <w:rsid w:val="006D095F"/>
    <w:rsid w:val="006E0D94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01334"/>
    <w:rsid w:val="00710368"/>
    <w:rsid w:val="007114AF"/>
    <w:rsid w:val="007202CA"/>
    <w:rsid w:val="00726990"/>
    <w:rsid w:val="00732466"/>
    <w:rsid w:val="00734635"/>
    <w:rsid w:val="00736D10"/>
    <w:rsid w:val="00736EB6"/>
    <w:rsid w:val="00741F6D"/>
    <w:rsid w:val="00743025"/>
    <w:rsid w:val="007459BF"/>
    <w:rsid w:val="00745B8B"/>
    <w:rsid w:val="00747817"/>
    <w:rsid w:val="00750B58"/>
    <w:rsid w:val="00753DA6"/>
    <w:rsid w:val="00755E42"/>
    <w:rsid w:val="00761C28"/>
    <w:rsid w:val="00765A81"/>
    <w:rsid w:val="00765CA2"/>
    <w:rsid w:val="00772E7D"/>
    <w:rsid w:val="007739D2"/>
    <w:rsid w:val="007743E5"/>
    <w:rsid w:val="0077490A"/>
    <w:rsid w:val="00774994"/>
    <w:rsid w:val="00776653"/>
    <w:rsid w:val="007776B0"/>
    <w:rsid w:val="00780098"/>
    <w:rsid w:val="00780764"/>
    <w:rsid w:val="00781453"/>
    <w:rsid w:val="00781823"/>
    <w:rsid w:val="00781867"/>
    <w:rsid w:val="00783DE7"/>
    <w:rsid w:val="007849FE"/>
    <w:rsid w:val="007856AB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A2526"/>
    <w:rsid w:val="007B05B8"/>
    <w:rsid w:val="007B0733"/>
    <w:rsid w:val="007B222E"/>
    <w:rsid w:val="007B3CD1"/>
    <w:rsid w:val="007B5090"/>
    <w:rsid w:val="007B512A"/>
    <w:rsid w:val="007B5EA4"/>
    <w:rsid w:val="007C2097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6B1"/>
    <w:rsid w:val="007F3F93"/>
    <w:rsid w:val="007F68C0"/>
    <w:rsid w:val="007F6E07"/>
    <w:rsid w:val="007F714A"/>
    <w:rsid w:val="007F7259"/>
    <w:rsid w:val="008003D0"/>
    <w:rsid w:val="00803DA4"/>
    <w:rsid w:val="008040A8"/>
    <w:rsid w:val="008050D0"/>
    <w:rsid w:val="00807962"/>
    <w:rsid w:val="00807F7E"/>
    <w:rsid w:val="00811DDC"/>
    <w:rsid w:val="008127DF"/>
    <w:rsid w:val="00815895"/>
    <w:rsid w:val="008162AA"/>
    <w:rsid w:val="00817A2A"/>
    <w:rsid w:val="0082500F"/>
    <w:rsid w:val="008265B9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50519"/>
    <w:rsid w:val="00855505"/>
    <w:rsid w:val="0086152E"/>
    <w:rsid w:val="0086211F"/>
    <w:rsid w:val="008626E7"/>
    <w:rsid w:val="00862E65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095E"/>
    <w:rsid w:val="00881883"/>
    <w:rsid w:val="00881DA7"/>
    <w:rsid w:val="008828AB"/>
    <w:rsid w:val="00882985"/>
    <w:rsid w:val="0088587E"/>
    <w:rsid w:val="008863B9"/>
    <w:rsid w:val="008904DA"/>
    <w:rsid w:val="00893247"/>
    <w:rsid w:val="0089666F"/>
    <w:rsid w:val="008A08DB"/>
    <w:rsid w:val="008A249A"/>
    <w:rsid w:val="008A3AEE"/>
    <w:rsid w:val="008A3D5B"/>
    <w:rsid w:val="008A437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BAD"/>
    <w:rsid w:val="008F3FAD"/>
    <w:rsid w:val="008F686C"/>
    <w:rsid w:val="008F7098"/>
    <w:rsid w:val="0090328F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5DD5"/>
    <w:rsid w:val="009360F3"/>
    <w:rsid w:val="009410CD"/>
    <w:rsid w:val="009415C4"/>
    <w:rsid w:val="00941E30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740B"/>
    <w:rsid w:val="00972D38"/>
    <w:rsid w:val="0097393C"/>
    <w:rsid w:val="00974142"/>
    <w:rsid w:val="009749F5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62CE"/>
    <w:rsid w:val="00996AE9"/>
    <w:rsid w:val="00996AFD"/>
    <w:rsid w:val="009A5753"/>
    <w:rsid w:val="009A579D"/>
    <w:rsid w:val="009B6ACB"/>
    <w:rsid w:val="009C172B"/>
    <w:rsid w:val="009C4EEF"/>
    <w:rsid w:val="009C631E"/>
    <w:rsid w:val="009D021E"/>
    <w:rsid w:val="009D06DF"/>
    <w:rsid w:val="009D2EA4"/>
    <w:rsid w:val="009D7442"/>
    <w:rsid w:val="009E0A74"/>
    <w:rsid w:val="009E0CD9"/>
    <w:rsid w:val="009E3297"/>
    <w:rsid w:val="009E7591"/>
    <w:rsid w:val="009F328A"/>
    <w:rsid w:val="009F52F7"/>
    <w:rsid w:val="009F59D7"/>
    <w:rsid w:val="009F728A"/>
    <w:rsid w:val="009F734F"/>
    <w:rsid w:val="009F7D6C"/>
    <w:rsid w:val="00A01674"/>
    <w:rsid w:val="00A019E5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368FC"/>
    <w:rsid w:val="00A418E6"/>
    <w:rsid w:val="00A42ADC"/>
    <w:rsid w:val="00A43484"/>
    <w:rsid w:val="00A45CFD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5BA7"/>
    <w:rsid w:val="00A564E7"/>
    <w:rsid w:val="00A57791"/>
    <w:rsid w:val="00A579BF"/>
    <w:rsid w:val="00A63962"/>
    <w:rsid w:val="00A6649A"/>
    <w:rsid w:val="00A67D62"/>
    <w:rsid w:val="00A70245"/>
    <w:rsid w:val="00A7181B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BDA"/>
    <w:rsid w:val="00A86C23"/>
    <w:rsid w:val="00A87534"/>
    <w:rsid w:val="00A876E0"/>
    <w:rsid w:val="00A948F0"/>
    <w:rsid w:val="00A94A65"/>
    <w:rsid w:val="00A94A82"/>
    <w:rsid w:val="00A957D9"/>
    <w:rsid w:val="00A96048"/>
    <w:rsid w:val="00A96F39"/>
    <w:rsid w:val="00AA1E55"/>
    <w:rsid w:val="00AA2738"/>
    <w:rsid w:val="00AA2AD8"/>
    <w:rsid w:val="00AA2CBC"/>
    <w:rsid w:val="00AA4A8A"/>
    <w:rsid w:val="00AA64FF"/>
    <w:rsid w:val="00AA774C"/>
    <w:rsid w:val="00AB1EEB"/>
    <w:rsid w:val="00AB370D"/>
    <w:rsid w:val="00AB480C"/>
    <w:rsid w:val="00AB4BC3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D90"/>
    <w:rsid w:val="00AF627A"/>
    <w:rsid w:val="00B03381"/>
    <w:rsid w:val="00B07536"/>
    <w:rsid w:val="00B07B79"/>
    <w:rsid w:val="00B12A50"/>
    <w:rsid w:val="00B175CF"/>
    <w:rsid w:val="00B21A18"/>
    <w:rsid w:val="00B22276"/>
    <w:rsid w:val="00B22555"/>
    <w:rsid w:val="00B234B6"/>
    <w:rsid w:val="00B258BB"/>
    <w:rsid w:val="00B26816"/>
    <w:rsid w:val="00B26CA2"/>
    <w:rsid w:val="00B273AF"/>
    <w:rsid w:val="00B277F1"/>
    <w:rsid w:val="00B3172E"/>
    <w:rsid w:val="00B33024"/>
    <w:rsid w:val="00B34A6A"/>
    <w:rsid w:val="00B36CB2"/>
    <w:rsid w:val="00B4091B"/>
    <w:rsid w:val="00B4527A"/>
    <w:rsid w:val="00B47379"/>
    <w:rsid w:val="00B4748C"/>
    <w:rsid w:val="00B47A2C"/>
    <w:rsid w:val="00B47F4D"/>
    <w:rsid w:val="00B507BE"/>
    <w:rsid w:val="00B52AAE"/>
    <w:rsid w:val="00B5443A"/>
    <w:rsid w:val="00B57651"/>
    <w:rsid w:val="00B60BAB"/>
    <w:rsid w:val="00B619F8"/>
    <w:rsid w:val="00B64738"/>
    <w:rsid w:val="00B649B9"/>
    <w:rsid w:val="00B67B97"/>
    <w:rsid w:val="00B7002B"/>
    <w:rsid w:val="00B70B2C"/>
    <w:rsid w:val="00B70B64"/>
    <w:rsid w:val="00B73A6E"/>
    <w:rsid w:val="00B80BDC"/>
    <w:rsid w:val="00B80E9F"/>
    <w:rsid w:val="00B8454B"/>
    <w:rsid w:val="00B86B2E"/>
    <w:rsid w:val="00B86D2D"/>
    <w:rsid w:val="00B9176E"/>
    <w:rsid w:val="00B93476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C17C1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4287"/>
    <w:rsid w:val="00BD6A5C"/>
    <w:rsid w:val="00BD6BB8"/>
    <w:rsid w:val="00BD6E06"/>
    <w:rsid w:val="00BE06C6"/>
    <w:rsid w:val="00BE085A"/>
    <w:rsid w:val="00BE3283"/>
    <w:rsid w:val="00BE38F7"/>
    <w:rsid w:val="00BE4A3C"/>
    <w:rsid w:val="00BE5274"/>
    <w:rsid w:val="00BE5292"/>
    <w:rsid w:val="00BE5621"/>
    <w:rsid w:val="00BE5DAB"/>
    <w:rsid w:val="00BE7A63"/>
    <w:rsid w:val="00BF2B42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20B0A"/>
    <w:rsid w:val="00C26146"/>
    <w:rsid w:val="00C265EF"/>
    <w:rsid w:val="00C421CF"/>
    <w:rsid w:val="00C42534"/>
    <w:rsid w:val="00C4452A"/>
    <w:rsid w:val="00C45565"/>
    <w:rsid w:val="00C51CB1"/>
    <w:rsid w:val="00C52BA9"/>
    <w:rsid w:val="00C57314"/>
    <w:rsid w:val="00C57A10"/>
    <w:rsid w:val="00C60256"/>
    <w:rsid w:val="00C6084B"/>
    <w:rsid w:val="00C617E5"/>
    <w:rsid w:val="00C62066"/>
    <w:rsid w:val="00C62542"/>
    <w:rsid w:val="00C62812"/>
    <w:rsid w:val="00C6400D"/>
    <w:rsid w:val="00C6622E"/>
    <w:rsid w:val="00C66BA2"/>
    <w:rsid w:val="00C6769C"/>
    <w:rsid w:val="00C7070D"/>
    <w:rsid w:val="00C73032"/>
    <w:rsid w:val="00C756EB"/>
    <w:rsid w:val="00C75799"/>
    <w:rsid w:val="00C7588C"/>
    <w:rsid w:val="00C75BA9"/>
    <w:rsid w:val="00C772CE"/>
    <w:rsid w:val="00C77FD5"/>
    <w:rsid w:val="00C81F00"/>
    <w:rsid w:val="00C8328D"/>
    <w:rsid w:val="00C92064"/>
    <w:rsid w:val="00C9384E"/>
    <w:rsid w:val="00C93A96"/>
    <w:rsid w:val="00C941C8"/>
    <w:rsid w:val="00C95148"/>
    <w:rsid w:val="00C95985"/>
    <w:rsid w:val="00C9637D"/>
    <w:rsid w:val="00CA2898"/>
    <w:rsid w:val="00CA6B84"/>
    <w:rsid w:val="00CB0564"/>
    <w:rsid w:val="00CB0A8F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68D0"/>
    <w:rsid w:val="00CD0C27"/>
    <w:rsid w:val="00CD18D2"/>
    <w:rsid w:val="00CD5483"/>
    <w:rsid w:val="00CD5B1C"/>
    <w:rsid w:val="00CD5D6F"/>
    <w:rsid w:val="00CD5D72"/>
    <w:rsid w:val="00CE03BC"/>
    <w:rsid w:val="00CE0AB4"/>
    <w:rsid w:val="00CE10BD"/>
    <w:rsid w:val="00CE1DA9"/>
    <w:rsid w:val="00CE2AD3"/>
    <w:rsid w:val="00CE3A7C"/>
    <w:rsid w:val="00CE57EA"/>
    <w:rsid w:val="00CE5B98"/>
    <w:rsid w:val="00CE5F19"/>
    <w:rsid w:val="00CE7A85"/>
    <w:rsid w:val="00CF0CFC"/>
    <w:rsid w:val="00CF6799"/>
    <w:rsid w:val="00CF6D45"/>
    <w:rsid w:val="00D004E7"/>
    <w:rsid w:val="00D03F9A"/>
    <w:rsid w:val="00D058E2"/>
    <w:rsid w:val="00D0664E"/>
    <w:rsid w:val="00D06D51"/>
    <w:rsid w:val="00D079AB"/>
    <w:rsid w:val="00D106C9"/>
    <w:rsid w:val="00D120A1"/>
    <w:rsid w:val="00D20EB4"/>
    <w:rsid w:val="00D21DEE"/>
    <w:rsid w:val="00D22076"/>
    <w:rsid w:val="00D24991"/>
    <w:rsid w:val="00D257DE"/>
    <w:rsid w:val="00D268E2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092B"/>
    <w:rsid w:val="00D611EF"/>
    <w:rsid w:val="00D6180F"/>
    <w:rsid w:val="00D6185E"/>
    <w:rsid w:val="00D61E64"/>
    <w:rsid w:val="00D628D3"/>
    <w:rsid w:val="00D63B92"/>
    <w:rsid w:val="00D65BB8"/>
    <w:rsid w:val="00D66520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4E70"/>
    <w:rsid w:val="00DB6B1E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7ABA"/>
    <w:rsid w:val="00DE1FC8"/>
    <w:rsid w:val="00DE224F"/>
    <w:rsid w:val="00DE2469"/>
    <w:rsid w:val="00DE34CF"/>
    <w:rsid w:val="00DE5256"/>
    <w:rsid w:val="00DE5AEF"/>
    <w:rsid w:val="00DE5DB3"/>
    <w:rsid w:val="00DE7D06"/>
    <w:rsid w:val="00DF0D6C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270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0AEE"/>
    <w:rsid w:val="00E311D4"/>
    <w:rsid w:val="00E341C3"/>
    <w:rsid w:val="00E34898"/>
    <w:rsid w:val="00E3536A"/>
    <w:rsid w:val="00E35DBE"/>
    <w:rsid w:val="00E379C7"/>
    <w:rsid w:val="00E51F7F"/>
    <w:rsid w:val="00E5370E"/>
    <w:rsid w:val="00E53790"/>
    <w:rsid w:val="00E53B23"/>
    <w:rsid w:val="00E55616"/>
    <w:rsid w:val="00E55CC3"/>
    <w:rsid w:val="00E56FEC"/>
    <w:rsid w:val="00E57BCA"/>
    <w:rsid w:val="00E60721"/>
    <w:rsid w:val="00E62611"/>
    <w:rsid w:val="00E63A9F"/>
    <w:rsid w:val="00E7233D"/>
    <w:rsid w:val="00E75848"/>
    <w:rsid w:val="00E77866"/>
    <w:rsid w:val="00E802A2"/>
    <w:rsid w:val="00E80380"/>
    <w:rsid w:val="00E80A60"/>
    <w:rsid w:val="00E81487"/>
    <w:rsid w:val="00E82E5F"/>
    <w:rsid w:val="00E9081F"/>
    <w:rsid w:val="00E912FC"/>
    <w:rsid w:val="00E9147B"/>
    <w:rsid w:val="00E92F7E"/>
    <w:rsid w:val="00E96241"/>
    <w:rsid w:val="00EA166C"/>
    <w:rsid w:val="00EA1EA4"/>
    <w:rsid w:val="00EA2C3F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D09DE"/>
    <w:rsid w:val="00ED396F"/>
    <w:rsid w:val="00ED4AEC"/>
    <w:rsid w:val="00ED5812"/>
    <w:rsid w:val="00ED598B"/>
    <w:rsid w:val="00EE0665"/>
    <w:rsid w:val="00EE0957"/>
    <w:rsid w:val="00EE0BC0"/>
    <w:rsid w:val="00EE17BF"/>
    <w:rsid w:val="00EE1D74"/>
    <w:rsid w:val="00EE4B1E"/>
    <w:rsid w:val="00EE78C8"/>
    <w:rsid w:val="00EE7D7C"/>
    <w:rsid w:val="00EF1915"/>
    <w:rsid w:val="00EF1E8B"/>
    <w:rsid w:val="00EF294B"/>
    <w:rsid w:val="00EF4634"/>
    <w:rsid w:val="00EF74F2"/>
    <w:rsid w:val="00F10097"/>
    <w:rsid w:val="00F1151D"/>
    <w:rsid w:val="00F12BCE"/>
    <w:rsid w:val="00F1370B"/>
    <w:rsid w:val="00F15DE3"/>
    <w:rsid w:val="00F17A6C"/>
    <w:rsid w:val="00F23015"/>
    <w:rsid w:val="00F253AA"/>
    <w:rsid w:val="00F25B26"/>
    <w:rsid w:val="00F25D98"/>
    <w:rsid w:val="00F300FB"/>
    <w:rsid w:val="00F317AA"/>
    <w:rsid w:val="00F3274E"/>
    <w:rsid w:val="00F33164"/>
    <w:rsid w:val="00F3400B"/>
    <w:rsid w:val="00F34D17"/>
    <w:rsid w:val="00F35CD9"/>
    <w:rsid w:val="00F4052E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2293"/>
    <w:rsid w:val="00F7318C"/>
    <w:rsid w:val="00F742F7"/>
    <w:rsid w:val="00F7529A"/>
    <w:rsid w:val="00F75707"/>
    <w:rsid w:val="00F76F29"/>
    <w:rsid w:val="00F8298E"/>
    <w:rsid w:val="00F83759"/>
    <w:rsid w:val="00F873B2"/>
    <w:rsid w:val="00F87FBA"/>
    <w:rsid w:val="00F94ED8"/>
    <w:rsid w:val="00F94FFB"/>
    <w:rsid w:val="00F95F2C"/>
    <w:rsid w:val="00FA049B"/>
    <w:rsid w:val="00FA21DF"/>
    <w:rsid w:val="00FA33E9"/>
    <w:rsid w:val="00FA4D96"/>
    <w:rsid w:val="00FA55E0"/>
    <w:rsid w:val="00FB2227"/>
    <w:rsid w:val="00FB5538"/>
    <w:rsid w:val="00FB57F9"/>
    <w:rsid w:val="00FB6386"/>
    <w:rsid w:val="00FB6C06"/>
    <w:rsid w:val="00FB6FD9"/>
    <w:rsid w:val="00FB7D15"/>
    <w:rsid w:val="00FC0977"/>
    <w:rsid w:val="00FC40A7"/>
    <w:rsid w:val="00FC5C5B"/>
    <w:rsid w:val="00FC68E4"/>
    <w:rsid w:val="00FC6980"/>
    <w:rsid w:val="00FD21B5"/>
    <w:rsid w:val="00FD223A"/>
    <w:rsid w:val="00FD5BAC"/>
    <w:rsid w:val="00FE443F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A69F1-3FFE-49ED-AA2F-0AA1D8EE2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641</TotalTime>
  <Pages>3</Pages>
  <Words>992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560</cp:revision>
  <cp:lastPrinted>1900-12-31T16:00:00Z</cp:lastPrinted>
  <dcterms:created xsi:type="dcterms:W3CDTF">2021-05-25T02:45:00Z</dcterms:created>
  <dcterms:modified xsi:type="dcterms:W3CDTF">2022-01-20T07:10:00Z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